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rPr>
          <w:rFonts w:hint="default" w:eastAsia="宋体" w:cs="Arial"/>
          <w:sz w:val="22"/>
          <w:szCs w:val="22"/>
          <w:lang w:val="en-US" w:eastAsia="zh-CN"/>
        </w:rPr>
      </w:pPr>
      <w:r>
        <w:rPr>
          <w:rFonts w:cs="Arial"/>
          <w:sz w:val="22"/>
          <w:szCs w:val="22"/>
          <w:lang w:val="sv-SE"/>
        </w:rPr>
        <w:t>3GPP TSG-SA3 Meeting #12</w:t>
      </w:r>
      <w:r>
        <w:rPr>
          <w:rFonts w:hint="eastAsia" w:eastAsia="宋体" w:cs="Arial"/>
          <w:sz w:val="22"/>
          <w:szCs w:val="22"/>
          <w:lang w:val="en-US" w:eastAsia="zh-CN"/>
        </w:rPr>
        <w:t>2</w:t>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color w:val="auto"/>
          <w:sz w:val="22"/>
          <w:szCs w:val="22"/>
          <w:lang w:val="sv-SE"/>
        </w:rPr>
        <w:t>S3-25</w:t>
      </w:r>
      <w:r>
        <w:rPr>
          <w:rFonts w:hint="eastAsia" w:cs="Arial"/>
          <w:color w:val="auto"/>
          <w:sz w:val="22"/>
          <w:szCs w:val="22"/>
          <w:lang w:val="en-US" w:eastAsia="zh-CN"/>
        </w:rPr>
        <w:t>1</w:t>
      </w:r>
      <w:bookmarkStart w:id="1" w:name="_GoBack"/>
      <w:bookmarkEnd w:id="1"/>
      <w:r>
        <w:rPr>
          <w:rFonts w:hint="eastAsia" w:cs="Arial"/>
          <w:color w:val="auto"/>
          <w:sz w:val="22"/>
          <w:szCs w:val="22"/>
          <w:lang w:val="en-US" w:eastAsia="zh-CN"/>
        </w:rPr>
        <w:t>946</w:t>
      </w:r>
    </w:p>
    <w:p>
      <w:pPr>
        <w:pStyle w:val="80"/>
        <w:outlineLvl w:val="0"/>
        <w:rPr>
          <w:b/>
          <w:bCs/>
          <w:sz w:val="24"/>
        </w:rPr>
      </w:pPr>
      <w:r>
        <w:rPr>
          <w:rFonts w:ascii="Arial" w:hAnsi="Arial" w:cs="Arial"/>
          <w:b/>
          <w:sz w:val="22"/>
          <w:szCs w:val="22"/>
        </w:rPr>
        <w:t>Fukuoka, Japan, 19-23 May 202</w:t>
      </w:r>
      <w:r>
        <w:rPr>
          <w:rFonts w:cs="Arial"/>
          <w:b/>
          <w:sz w:val="22"/>
          <w:szCs w:val="22"/>
          <w:lang w:val="sv-SE"/>
        </w:rPr>
        <w:t>5</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Update figures of the living document for AIML_CN_SEC</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4.24</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33.501</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19.</w:t>
      </w:r>
      <w:r>
        <w:rPr>
          <w:rFonts w:hint="eastAsia" w:ascii="Arial" w:hAnsi="Arial" w:cs="Arial"/>
          <w:b/>
          <w:bCs/>
          <w:lang w:val="en-US" w:eastAsia="zh-CN"/>
        </w:rPr>
        <w:t>2</w:t>
      </w:r>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AIML_CN_SEC</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pBdr>
          <w:bottom w:val="single" w:color="auto" w:sz="12" w:space="1"/>
        </w:pBdr>
        <w:rPr>
          <w:rFonts w:hint="default" w:eastAsia="宋体" w:cs="Arial"/>
          <w:lang w:val="en-US" w:eastAsia="zh-CN"/>
        </w:rPr>
      </w:pPr>
      <w:r>
        <w:rPr>
          <w:rFonts w:hint="eastAsia" w:cs="Arial"/>
          <w:lang w:val="en-US" w:eastAsia="zh-CN"/>
        </w:rPr>
        <w:t>Update the AccessToken service name in the figures.</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rFonts w:hint="eastAsia"/>
          <w:lang w:eastAsia="zh-CN"/>
        </w:rPr>
      </w:pPr>
      <w:r>
        <w:rPr>
          <w:rFonts w:hint="eastAsia"/>
          <w:lang w:eastAsia="zh-CN"/>
        </w:rPr>
        <w:t xml:space="preserve">X.12.2.1 </w:t>
      </w:r>
      <w:bookmarkStart w:id="0" w:name="_Hlk188443380"/>
      <w:r>
        <w:rPr>
          <w:rFonts w:hint="eastAsia"/>
          <w:lang w:val="en-US" w:eastAsia="zh-CN"/>
        </w:rPr>
        <w:t>Authorization of candidate VFL participants for VFL when NWDAF or Internal AF is acting as the VFL server</w:t>
      </w:r>
      <w:bookmarkEnd w:id="0"/>
    </w:p>
    <w:p>
      <w:r>
        <w:t xml:space="preserve">Figure X.12.2.1-1 depicts the authorization mechanism for NWDAF or internal as VFL Server. The authorization is based upon the VFL capability information per supported </w:t>
      </w:r>
      <w:r>
        <w:rPr>
          <w:rFonts w:hint="eastAsia"/>
          <w:lang w:val="en-US" w:eastAsia="zh-CN"/>
        </w:rPr>
        <w:t>a</w:t>
      </w:r>
      <w:r>
        <w:t xml:space="preserve">nalytics ID which includes VFL capability type (VFL server and/or VFL client), Analytics ID and VFL Interoperability Indicator per </w:t>
      </w:r>
      <w:r>
        <w:rPr>
          <w:rFonts w:hint="eastAsia"/>
          <w:lang w:val="en-US" w:eastAsia="zh-CN"/>
        </w:rPr>
        <w:t>a</w:t>
      </w:r>
      <w:r>
        <w:t xml:space="preserve">nalytics ID provided by VFL members during registration. </w:t>
      </w:r>
    </w:p>
    <w:p/>
    <w:p>
      <w:r>
        <w:t xml:space="preserve"> </w:t>
      </w:r>
      <w:ins w:id="0" w:author="ZTE-V1" w:date="2025-05-08T15:51:47Z"/>
      <w:ins w:id="1" w:author="ZTE-V1" w:date="2025-05-08T15:51:47Z"/>
      <w:ins w:id="2" w:author="ZTE-V1" w:date="2025-05-08T15:51:47Z"/>
      <w:ins w:id="3" w:author="ZTE-V1" w:date="2025-05-08T15:51:47Z">
        <w:r>
          <w:rPr/>
          <w:object>
            <v:shape id="_x0000_i1025" o:spt="75" type="#_x0000_t75" style="height:301.5pt;width:481.3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5" w:author="ZTE-V1" w:date="2025-05-08T15:51:47Z"/>
      <w:del w:id="6" w:author="ZTE-V1" w:date="2025-05-08T15:51:47Z"/>
      <w:del w:id="7" w:author="ZTE-V1" w:date="2025-05-08T15:51:47Z"/>
      <w:del w:id="8" w:author="ZTE-V1" w:date="2025-05-08T15:51:47Z"/>
      <w:del w:id="9" w:author="ZTE-V1" w:date="2025-05-08T15:51:47Z">
        <w:r>
          <w:rPr/>
          <w:object>
            <v:shape id="_x0000_i1026" o:spt="75" type="#_x0000_t75" style="height:321.55pt;width:446.4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del>
      <w:del w:id="11" w:author="ZTE-V1" w:date="2025-05-08T15:51:47Z"/>
    </w:p>
    <w:p>
      <w:pPr>
        <w:pStyle w:val="54"/>
        <w:rPr>
          <w:sz w:val="16"/>
          <w:szCs w:val="16"/>
        </w:rPr>
      </w:pPr>
      <w:r>
        <w:rPr>
          <w:sz w:val="16"/>
          <w:szCs w:val="16"/>
        </w:rPr>
        <w:t>Figure X.12.2.</w:t>
      </w:r>
      <w:r>
        <w:rPr>
          <w:rFonts w:hint="eastAsia"/>
          <w:sz w:val="16"/>
          <w:szCs w:val="16"/>
          <w:lang w:val="en-US" w:eastAsia="zh-CN"/>
        </w:rPr>
        <w:t>1</w:t>
      </w:r>
      <w:r>
        <w:rPr>
          <w:sz w:val="16"/>
          <w:szCs w:val="16"/>
        </w:rPr>
        <w:t>-1: Authorization of VFL participants (NWDAF or Internal AF acts as VFL Server)</w:t>
      </w:r>
    </w:p>
    <w:p>
      <w:pPr>
        <w:rPr>
          <w:lang w:eastAsia="ko-KR"/>
        </w:rPr>
      </w:pPr>
      <w:r>
        <w:rPr>
          <w:lang w:eastAsia="ko-KR"/>
        </w:rPr>
        <w:t xml:space="preserve">1. In case of external AF as VFL Client,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lang w:eastAsia="zh-CN"/>
        </w:rPr>
        <w:t xml:space="preserve">s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at the NRF with</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all cases where a NWDAF or Internal AF acts as VFL Client or</w:t>
      </w:r>
      <w:r>
        <w:t xml:space="preserve"> VFL Server, it registers its NF profile at the NRF </w:t>
      </w:r>
      <w:r>
        <w:rPr>
          <w:lang w:eastAsia="ko-KR"/>
        </w:rPr>
        <w:t xml:space="preserve">as described in clause 5.2 or </w:t>
      </w:r>
      <w:r>
        <w:t>6.2H.2.1.1 of TS 23.288[105].</w:t>
      </w:r>
    </w:p>
    <w:p>
      <w:pPr>
        <w:rPr>
          <w:lang w:eastAsia="ko-KR"/>
        </w:rPr>
      </w:pPr>
      <w:r>
        <w:rPr>
          <w:lang w:eastAsia="ko-KR"/>
        </w:rPr>
        <w:t xml:space="preserve">2. The NWDAF or Internal AF acting as VFL Server discovers VFL Client(s) from NRF by invoking the NFDiscovery_Request service operation with </w:t>
      </w:r>
      <w:r>
        <w:rPr>
          <w:lang w:eastAsia="zh-CN"/>
        </w:rPr>
        <w:t>VFL capability information per supported Analytics ID that includes VFL capability type (i.e. VFL client)</w:t>
      </w:r>
      <w:r>
        <w:rPr>
          <w:lang w:eastAsia="ko-KR"/>
        </w:rPr>
        <w:t xml:space="preserve">, VFL interoperability indicator per analytics ID, Analytics ID(s) as </w:t>
      </w:r>
      <w:r>
        <w:rPr>
          <w:lang w:eastAsia="zh-CN"/>
        </w:rPr>
        <w:t xml:space="preserve">specified in </w:t>
      </w:r>
      <w:r>
        <w:rPr>
          <w:lang w:eastAsia="ko-KR"/>
        </w:rPr>
        <w:t>clause </w:t>
      </w:r>
      <w:r>
        <w:t xml:space="preserve">6.2H.2.1.1 of TS 23.288[105]. </w:t>
      </w:r>
      <w:r>
        <w:rPr>
          <w:lang w:eastAsia="ko-KR"/>
        </w:rPr>
        <w:t>When an Internal AF is acting as a VFL server, only NWDAF(s) are discovered as VFL clients.</w:t>
      </w:r>
    </w:p>
    <w:p>
      <w:pPr>
        <w:rPr>
          <w:lang w:eastAsia="ko-KR"/>
        </w:rPr>
      </w:pPr>
      <w:r>
        <w:rPr>
          <w:lang w:eastAsia="zh-CN"/>
        </w:rPr>
        <w:t xml:space="preserve">3. </w:t>
      </w:r>
      <w:r>
        <w:rPr>
          <w:lang w:eastAsia="ko-KR"/>
        </w:rPr>
        <w:t xml:space="preserve">The NWDAF or Internal AF acting as VFL Server sends </w:t>
      </w:r>
      <w:r>
        <w:t>Nnrf_AccessToken_Get</w:t>
      </w:r>
      <w:r>
        <w:rPr>
          <w:rFonts w:hint="eastAsia"/>
          <w:lang w:val="en-US" w:eastAsia="zh-CN"/>
        </w:rPr>
        <w:t xml:space="preserve"> request </w:t>
      </w:r>
      <w:r>
        <w:rPr>
          <w:lang w:eastAsia="ko-KR"/>
        </w:rPr>
        <w:t xml:space="preserve">to NRF as </w:t>
      </w:r>
      <w:r>
        <w:t>specified in clause 13.4.1</w:t>
      </w:r>
      <w:r>
        <w:rPr>
          <w:lang w:eastAsia="ko-KR"/>
        </w:rPr>
        <w:t xml:space="preserve">. For NWDAF as server, the token request(s) includes the Analytics ID, AF ID (for external AF as client) and </w:t>
      </w:r>
      <w:r>
        <w:rPr>
          <w:lang w:eastAsia="zh-CN"/>
        </w:rPr>
        <w:t>optionally</w:t>
      </w:r>
      <w:r>
        <w:rPr>
          <w:lang w:eastAsia="ko-KR"/>
        </w:rPr>
        <w:t xml:space="preserve"> VFL interoperability indicator per analytics ID For internal AF as server, the token request(s) includes the Analytics ID and </w:t>
      </w:r>
      <w:r>
        <w:rPr>
          <w:lang w:eastAsia="zh-CN"/>
        </w:rPr>
        <w:t>optionally</w:t>
      </w:r>
      <w:r>
        <w:rPr>
          <w:lang w:eastAsia="ko-KR"/>
        </w:rPr>
        <w:t xml:space="preserve"> VFL interoperability indicator per analytics ID.</w:t>
      </w:r>
    </w:p>
    <w:p>
      <w:pPr>
        <w:rPr>
          <w:lang w:eastAsia="zh-CN"/>
        </w:rPr>
      </w:pPr>
      <w:r>
        <w:rPr>
          <w:lang w:eastAsia="ko-KR"/>
        </w:rPr>
        <w:t xml:space="preserve">4. </w:t>
      </w:r>
      <w:r>
        <w:rPr>
          <w:lang w:eastAsia="zh-CN"/>
        </w:rPr>
        <w:t xml:space="preserve">The NRF checks whether the NWDAF or Internal AF acting as VFL Server is authorized to access the NEF or NWDAF or Internal AF (VFL Client(s)) for VFL service(s) respectively as specified in clause 13.4.1,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Step 1. If the server NWDAF or Internal AF acting as server is authorized NRF will issue access token(s) as specified in clause 13.4.1. For external AF as VFL client  the token claim may include VFL interoperability indicator for that particular analytics ID, Analytics ID and AF ID. For NWDAF or Internal AF as VFL Client the token claim may include VFL interoperability indicator for that particular analytics ID and Analytics ID.</w:t>
      </w:r>
    </w:p>
    <w:p>
      <w:r>
        <w:t xml:space="preserve">5. The NRF sends the access token(s) to the NWDAF or Internal AF acting as VFL Server, or rejects the request in case of failed authorization, as described in clause 13.4.1. </w:t>
      </w:r>
    </w:p>
    <w:p>
      <w:pPr>
        <w:rPr>
          <w:lang w:eastAsia="ko-KR"/>
        </w:rPr>
      </w:pPr>
      <w:r>
        <w:rPr>
          <w:lang w:eastAsia="zh-CN"/>
        </w:rPr>
        <w:t xml:space="preserve">6a. External AF as VFL client: </w:t>
      </w:r>
      <w:r>
        <w:rPr>
          <w:lang w:eastAsia="ko-KR"/>
        </w:rPr>
        <w:t xml:space="preserve">The NWDAF as VFL Server may send VFLService_Request (e.g. </w:t>
      </w:r>
      <w:r>
        <w:rPr>
          <w:lang w:eastAsia="zh-CN"/>
        </w:rPr>
        <w:t>VFL Training, VFL Inference</w:t>
      </w:r>
      <w:r>
        <w:rPr>
          <w:lang w:eastAsia="ko-KR"/>
        </w:rPr>
        <w:t>) to NEF and the token</w:t>
      </w:r>
      <w:r>
        <w:t xml:space="preserve"> received in Step 5</w:t>
      </w:r>
      <w:r>
        <w:rPr>
          <w:lang w:eastAsia="ko-KR"/>
        </w:rPr>
        <w:t>. The service request includes the Analytics ID, AF ID and optionally VFL interoperability indicator per analytics ID.</w:t>
      </w:r>
    </w:p>
    <w:p>
      <w:pPr>
        <w:rPr>
          <w:lang w:eastAsia="ko-KR"/>
        </w:rPr>
      </w:pPr>
      <w:r>
        <w:rPr>
          <w:lang w:eastAsia="zh-CN"/>
        </w:rPr>
        <w:t xml:space="preserve">6b. NWDAF or internal AF as VFL client: </w:t>
      </w:r>
      <w:r>
        <w:rPr>
          <w:lang w:eastAsia="ko-KR"/>
        </w:rPr>
        <w:t>The Internal AF or NWDAF acting as VFL Server may send VFLService_Request to NWDAF or Internal AF as VFL client and the token</w:t>
      </w:r>
      <w:r>
        <w:t xml:space="preserve"> received in Step 5</w:t>
      </w:r>
      <w:r>
        <w:rPr>
          <w:lang w:eastAsia="ko-KR"/>
        </w:rPr>
        <w:t xml:space="preserve">. The service request includes the Analytics ID and optionally VFL interoperability indicator per analytics ID. </w:t>
      </w:r>
    </w:p>
    <w:p>
      <w:pPr>
        <w:rPr>
          <w:lang w:eastAsia="zh-CN"/>
        </w:rPr>
      </w:pPr>
      <w:r>
        <w:rPr>
          <w:lang w:eastAsia="ko-KR"/>
        </w:rPr>
        <w:t xml:space="preserve">7a. </w:t>
      </w:r>
      <w:r>
        <w:rPr>
          <w:lang w:eastAsia="zh-CN"/>
        </w:rPr>
        <w:t>External AF as VFL client: The NEF verifies the access token received from the NWDAF to check whether the NWDAF is allowed to access the external AF for the requested analytics. The NEF extracts the Analytics ID from the access token and check whether it matches the Analytics ID received in step 6</w:t>
      </w:r>
      <w:r>
        <w:rPr>
          <w:rFonts w:hint="eastAsia"/>
          <w:lang w:eastAsia="zh-CN"/>
        </w:rPr>
        <w:t>a</w:t>
      </w:r>
      <w:r>
        <w:rPr>
          <w:lang w:eastAsia="zh-CN"/>
        </w:rPr>
        <w:t>. If the AF ID is included in the token, the NEF also verif</w:t>
      </w:r>
      <w:r>
        <w:rPr>
          <w:rFonts w:hint="eastAsia"/>
          <w:lang w:val="en-US" w:eastAsia="zh-CN"/>
        </w:rPr>
        <w:t>ies</w:t>
      </w:r>
      <w:r>
        <w:rPr>
          <w:lang w:eastAsia="zh-CN"/>
        </w:rPr>
        <w:t xml:space="preserve"> that the AF ID matches the AF ID requested in step 6</w:t>
      </w:r>
      <w:r>
        <w:rPr>
          <w:rFonts w:hint="eastAsia"/>
          <w:lang w:eastAsia="zh-CN"/>
        </w:rPr>
        <w:t>a</w:t>
      </w:r>
      <w:r>
        <w:rPr>
          <w:lang w:eastAsia="zh-CN"/>
        </w:rPr>
        <w:t>.</w:t>
      </w:r>
    </w:p>
    <w:p>
      <w:pPr>
        <w:rPr>
          <w:lang w:eastAsia="zh-CN"/>
        </w:rPr>
      </w:pPr>
      <w:r>
        <w:rPr>
          <w:lang w:eastAsia="ko-KR"/>
        </w:rPr>
        <w:t xml:space="preserve">7b. </w:t>
      </w:r>
      <w:r>
        <w:rPr>
          <w:lang w:eastAsia="zh-CN"/>
        </w:rPr>
        <w:t xml:space="preserve"> NWDAF or internal AF as VFL client: The NWDAF or Internal AF as VFL client verifies whether the access token received from the </w:t>
      </w:r>
      <w:r>
        <w:t xml:space="preserve">NWDAF or Internal AF as </w:t>
      </w:r>
      <w:r>
        <w:rPr>
          <w:lang w:eastAsia="zh-CN"/>
        </w:rPr>
        <w:t xml:space="preserve">VFL Server includes </w:t>
      </w:r>
      <w:r>
        <w:t xml:space="preserve">Analytics ID and </w:t>
      </w:r>
      <w:r>
        <w:rPr>
          <w:lang w:eastAsia="ko-KR"/>
        </w:rPr>
        <w:t>optionally VFL interoperability indicator per analytics ID</w:t>
      </w:r>
      <w:r>
        <w:rPr>
          <w:lang w:eastAsia="zh-CN"/>
        </w:rPr>
        <w:t xml:space="preserve"> received in step 6</w:t>
      </w:r>
      <w:r>
        <w:rPr>
          <w:rFonts w:hint="eastAsia"/>
          <w:lang w:eastAsia="zh-CN"/>
        </w:rPr>
        <w:t>b</w:t>
      </w:r>
      <w:r>
        <w:rPr>
          <w:lang w:eastAsia="zh-CN"/>
        </w:rPr>
        <w:t>.</w:t>
      </w:r>
    </w:p>
    <w:p>
      <w:r>
        <w:rPr>
          <w:lang w:eastAsia="ko-KR"/>
        </w:rPr>
        <w:t xml:space="preserve">8. </w:t>
      </w:r>
      <w:r>
        <w:rPr>
          <w:lang w:eastAsia="zh-CN"/>
        </w:rPr>
        <w:t xml:space="preserve">External AF as VFL client: </w:t>
      </w:r>
      <w:r>
        <w:rPr>
          <w:lang w:eastAsia="ko-KR"/>
        </w:rPr>
        <w:t xml:space="preserve">The NEF sends the </w:t>
      </w:r>
      <w:r>
        <w:t xml:space="preserve">VFLService_Request </w:t>
      </w:r>
      <w:r>
        <w:rPr>
          <w:lang w:eastAsia="ko-KR"/>
        </w:rPr>
        <w:t xml:space="preserve">to the external AF as VFL client that includes the Analytics ID, AF ID and optionally VFL interoperability indicator per analytics ID. The AF performs authorization of VFL service request based on its local policy and implementation. </w:t>
      </w:r>
      <w:r>
        <w:t>Protection of NEF-AF interface is as specified in clause 12.</w:t>
      </w:r>
    </w:p>
    <w:p>
      <w:r>
        <w:rPr>
          <w:lang w:eastAsia="ko-KR"/>
        </w:rPr>
        <w:t xml:space="preserve">9a. </w:t>
      </w:r>
      <w:r>
        <w:rPr>
          <w:lang w:eastAsia="zh-CN"/>
        </w:rPr>
        <w:t xml:space="preserve">External AF as VFL client: </w:t>
      </w:r>
      <w:r>
        <w:t xml:space="preserve">The external AF as VFL client sends VFL VFLService response (success or failure) to the NEF. </w:t>
      </w:r>
    </w:p>
    <w:p>
      <w:r>
        <w:t xml:space="preserve">9b. </w:t>
      </w:r>
      <w:r>
        <w:rPr>
          <w:lang w:eastAsia="zh-CN"/>
        </w:rPr>
        <w:t xml:space="preserve">External AF as VFL client: </w:t>
      </w:r>
      <w:r>
        <w:t xml:space="preserve">The NEF forwards the </w:t>
      </w:r>
      <w:r>
        <w:rPr>
          <w:lang w:eastAsia="ko-KR"/>
        </w:rPr>
        <w:t>VFLService</w:t>
      </w:r>
      <w:r>
        <w:t xml:space="preserve"> response to the NWDAF acting as the VFL server.</w:t>
      </w:r>
    </w:p>
    <w:p>
      <w:r>
        <w:t xml:space="preserve">10. </w:t>
      </w:r>
      <w:r>
        <w:rPr>
          <w:lang w:eastAsia="zh-CN"/>
        </w:rPr>
        <w:t>NWDAF or internal AF as VFL client: T</w:t>
      </w:r>
      <w:r>
        <w:t>he NWDAF or Internal AF</w:t>
      </w:r>
      <w:r>
        <w:rPr>
          <w:rFonts w:hint="eastAsia"/>
          <w:lang w:eastAsia="zh-CN"/>
        </w:rPr>
        <w:t xml:space="preserve"> acting as</w:t>
      </w:r>
      <w:r>
        <w:t xml:space="preserve"> VFL Client sends the </w:t>
      </w:r>
      <w:r>
        <w:rPr>
          <w:lang w:eastAsia="ko-KR"/>
        </w:rPr>
        <w:t>VFLService</w:t>
      </w:r>
      <w:r>
        <w:t xml:space="preserve"> response to the NWDAF/Internal AF acting as VFL server.</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2.2</w:t>
      </w:r>
      <w:r>
        <w:rPr>
          <w:lang w:val="en-US" w:eastAsia="zh-CN"/>
        </w:rPr>
        <w:tab/>
      </w:r>
      <w:r>
        <w:rPr>
          <w:lang w:val="en-US" w:eastAsia="zh-CN"/>
        </w:rPr>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r>
        <w:t xml:space="preserve">Figure X.12.2.2-1 depicts the authorization mechanism for NWDAF as VFL Client and external AF as VFL server. The authorization is based upon the VFL capability information per supported </w:t>
      </w:r>
      <w:r>
        <w:rPr>
          <w:rFonts w:hint="eastAsia"/>
          <w:lang w:val="en-US" w:eastAsia="zh-CN"/>
        </w:rPr>
        <w:t>a</w:t>
      </w:r>
      <w:r>
        <w:t xml:space="preserve">nalytics ID which includes VFL capability type (VFL server and/or VFL client), Analytics ID and VFL Interoperability Indicator per </w:t>
      </w:r>
      <w:r>
        <w:rPr>
          <w:rFonts w:hint="eastAsia"/>
          <w:lang w:val="en-US" w:eastAsia="zh-CN"/>
        </w:rPr>
        <w:t>a</w:t>
      </w:r>
      <w:r>
        <w:t xml:space="preserve">nalytics ID provided by VFL members during registration. </w:t>
      </w:r>
    </w:p>
    <w:p/>
    <w:p>
      <w:ins w:id="12" w:author="ZTE-V1" w:date="2025-05-08T15:53:16Z"/>
      <w:ins w:id="13" w:author="ZTE-V1" w:date="2025-05-08T15:53:16Z"/>
      <w:ins w:id="14" w:author="ZTE-V1" w:date="2025-05-08T15:53:16Z"/>
      <w:ins w:id="15" w:author="ZTE-V1" w:date="2025-05-08T15:53:16Z">
        <w:r>
          <w:rPr/>
          <w:object>
            <v:shape id="_x0000_i1027" o:spt="75" type="#_x0000_t75" style="height:343.35pt;width:481.75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ins>
      <w:ins w:id="17" w:author="ZTE-V1" w:date="2025-05-08T15:53:16Z"/>
      <w:del w:id="18" w:author="ZTE-V1" w:date="2025-05-08T15:53:15Z"/>
      <w:del w:id="19" w:author="ZTE-V1" w:date="2025-05-08T15:53:15Z"/>
      <w:del w:id="20" w:author="ZTE-V1" w:date="2025-05-08T15:53:15Z"/>
      <w:del w:id="21" w:author="ZTE-V1" w:date="2025-05-08T15:53:15Z">
        <w:r>
          <w:rPr/>
          <w:object>
            <v:shape id="_x0000_i1028" o:spt="75" type="#_x0000_t75" style="height:318.15pt;width:452.85pt;" o:ole="t" filled="f" o:preferrelative="t" stroked="f" coordsize="21600,21600">
              <v:path/>
              <v:fill on="f" focussize="0,0"/>
              <v:stroke on="f"/>
              <v:imagedata r:id="rId13" o:title=""/>
              <o:lock v:ext="edit" rotation="t" aspectratio="t"/>
              <w10:wrap type="none"/>
              <w10:anchorlock/>
            </v:shape>
            <o:OLEObject Type="Embed" ProgID="Visio.Drawing.15" ShapeID="_x0000_i1028" DrawAspect="Content" ObjectID="_1468075728" r:id="rId12">
              <o:LockedField>false</o:LockedField>
            </o:OLEObject>
          </w:object>
        </w:r>
      </w:del>
      <w:del w:id="23" w:author="ZTE-V1" w:date="2025-05-08T15:53:15Z"/>
    </w:p>
    <w:p>
      <w:pPr>
        <w:pStyle w:val="54"/>
        <w:rPr>
          <w:sz w:val="16"/>
          <w:szCs w:val="16"/>
        </w:rPr>
      </w:pPr>
      <w:r>
        <w:rPr>
          <w:sz w:val="16"/>
          <w:szCs w:val="16"/>
        </w:rPr>
        <w:t xml:space="preserve">Figure X.12.2.2-1: Authorization of candidate VFL participants for VFL when </w:t>
      </w:r>
      <w:r>
        <w:rPr>
          <w:rFonts w:hint="eastAsia"/>
          <w:sz w:val="16"/>
          <w:szCs w:val="16"/>
        </w:rPr>
        <w:t>external</w:t>
      </w:r>
      <w:r>
        <w:rPr>
          <w:sz w:val="16"/>
          <w:szCs w:val="16"/>
        </w:rPr>
        <w:t xml:space="preserve"> AF is acting as the VFL server</w:t>
      </w:r>
    </w:p>
    <w:p>
      <w:pPr>
        <w:rPr>
          <w:lang w:eastAsia="ko-KR"/>
        </w:rPr>
      </w:pPr>
      <w:r>
        <w:rPr>
          <w:lang w:eastAsia="ko-KR"/>
        </w:rPr>
        <w:t xml:space="preserve">1. In case of AF as VFL Server,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rFonts w:hint="eastAsia"/>
          <w:lang w:val="en-US" w:eastAsia="zh-CN"/>
        </w:rPr>
        <w:t>s</w:t>
      </w:r>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w:t>
      </w:r>
      <w:r>
        <w:rPr>
          <w:lang w:eastAsia="ko-KR"/>
        </w:rPr>
        <w:t xml:space="preserve">as specified in </w:t>
      </w:r>
      <w:r>
        <w:t xml:space="preserve">clause 6.2H.2.1.2 of TS 23.288[105], which </w:t>
      </w:r>
      <w:r>
        <w:rPr>
          <w:rFonts w:hint="eastAsia"/>
          <w:lang w:eastAsia="zh-CN"/>
        </w:rPr>
        <w:t>including</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case of NWDAF as VFL Client it shall register to NRF with its NF profile as specified in clause </w:t>
      </w:r>
      <w:r>
        <w:t>6.2H.2.1.</w:t>
      </w:r>
      <w:r>
        <w:rPr>
          <w:rFonts w:hint="eastAsia"/>
          <w:lang w:val="en-US" w:eastAsia="zh-CN"/>
        </w:rPr>
        <w:t>2</w:t>
      </w:r>
      <w:r>
        <w:t xml:space="preserve"> of TS 23.288[105].</w:t>
      </w:r>
    </w:p>
    <w:p>
      <w:r>
        <w:rPr>
          <w:lang w:eastAsia="ko-KR"/>
        </w:rPr>
        <w:t>2. The AF sends a Nnef_NFDiscovery</w:t>
      </w:r>
      <w:r>
        <w:rPr>
          <w:rFonts w:hint="eastAsia"/>
          <w:lang w:val="en-US" w:eastAsia="zh-CN"/>
        </w:rPr>
        <w:t xml:space="preserve"> </w:t>
      </w:r>
      <w:r>
        <w:rPr>
          <w:lang w:eastAsia="ko-KR"/>
        </w:rPr>
        <w:t>Request to the NEF with information Analytics ID, VFL capability type (VFL Client), VFL interoperability indicator to discover for VFL Client. The NEF discovers NWDAF as VFL client from the NRF by invoking the Nnrf_NFDiscovery</w:t>
      </w:r>
      <w:r>
        <w:rPr>
          <w:rFonts w:hint="eastAsia"/>
          <w:lang w:val="en-US" w:eastAsia="zh-CN"/>
        </w:rPr>
        <w:t xml:space="preserve"> </w:t>
      </w:r>
      <w:r>
        <w:rPr>
          <w:lang w:eastAsia="ko-KR"/>
        </w:rPr>
        <w:t xml:space="preserve">Request as specified in </w:t>
      </w:r>
      <w:r>
        <w:t>6.2H.2.1.2 of TS 23.288[105]</w:t>
      </w:r>
      <w:r>
        <w:rPr>
          <w:lang w:eastAsia="ko-KR"/>
        </w:rPr>
        <w:t xml:space="preserve">. The NEF checks based on configured policies whether the AF is entitled to discover service to a VFL client as specified in </w:t>
      </w:r>
      <w:r>
        <w:t xml:space="preserve">clause 12. </w:t>
      </w:r>
    </w:p>
    <w:p>
      <w:pPr>
        <w:pStyle w:val="56"/>
        <w:rPr>
          <w:lang w:eastAsia="ko-KR"/>
        </w:rPr>
      </w:pPr>
      <w:r>
        <w:t>NOTE: Handling</w:t>
      </w:r>
      <w:r>
        <w:rPr>
          <w:lang w:eastAsia="zh-CN"/>
        </w:rPr>
        <w:t xml:space="preserve"> of temporary </w:t>
      </w:r>
      <w:r>
        <w:t xml:space="preserve">NWDAF instance ID (s) </w:t>
      </w:r>
      <w:r>
        <w:rPr>
          <w:lang w:eastAsia="zh-CN"/>
        </w:rPr>
        <w:t>is specified in clause 6.2H.2.1.2 of TS 23.288 [105].</w:t>
      </w:r>
    </w:p>
    <w:p>
      <w:r>
        <w:rPr>
          <w:lang w:eastAsia="ko-KR"/>
        </w:rPr>
        <w:t>3. The AF acting as VFL server sends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Request (e.g. </w:t>
      </w:r>
      <w:r>
        <w:rPr>
          <w:lang w:eastAsia="zh-CN"/>
        </w:rPr>
        <w:t>VFL Training, VFL Inference</w:t>
      </w:r>
      <w:r>
        <w:rPr>
          <w:lang w:eastAsia="ko-KR"/>
        </w:rPr>
        <w:t>)  towards NEF. The Service request shall contain the Analytics ID and optionally VFL interoperability indicator per analytics ID.</w:t>
      </w:r>
    </w:p>
    <w:p>
      <w:pPr>
        <w:rPr>
          <w:lang w:eastAsia="ko-KR"/>
        </w:rPr>
      </w:pPr>
      <w:r>
        <w:rPr>
          <w:lang w:eastAsia="ko-KR"/>
        </w:rPr>
        <w:t>4. The NEF request</w:t>
      </w:r>
      <w:r>
        <w:rPr>
          <w:rFonts w:hint="eastAsia"/>
          <w:lang w:val="en-US" w:eastAsia="zh-CN"/>
        </w:rPr>
        <w:t>s</w:t>
      </w:r>
      <w:r>
        <w:rPr>
          <w:lang w:eastAsia="ko-KR"/>
        </w:rPr>
        <w:t xml:space="preserve"> for an access token to the NRF as </w:t>
      </w:r>
      <w:r>
        <w:t xml:space="preserve">specified in clause 13.4.1 </w:t>
      </w:r>
      <w:r>
        <w:rPr>
          <w:lang w:eastAsia="ko-KR"/>
        </w:rPr>
        <w:t xml:space="preserve">to perform VFL service towards the VFL clients (NWDAF). The token request shall contain the Analytics ID, AF ID and optionally VFL interoperability indicator per analytics ID. </w:t>
      </w:r>
    </w:p>
    <w:p>
      <w:pPr>
        <w:rPr>
          <w:lang w:eastAsia="zh-CN"/>
        </w:rPr>
      </w:pPr>
      <w:r>
        <w:rPr>
          <w:lang w:eastAsia="ko-KR"/>
        </w:rPr>
        <w:t xml:space="preserve">5. </w:t>
      </w:r>
      <w:r>
        <w:rPr>
          <w:lang w:eastAsia="zh-CN"/>
        </w:rPr>
        <w:t xml:space="preserve">The NRF checks whether NEF on behalf of </w:t>
      </w:r>
      <w:r>
        <w:rPr>
          <w:lang w:eastAsia="ko-KR"/>
        </w:rPr>
        <w:t>VFL Server</w:t>
      </w:r>
      <w:r>
        <w:rPr>
          <w:lang w:eastAsia="zh-CN"/>
        </w:rPr>
        <w:t xml:space="preserve"> AF is authorized to access the VFL client NWDAF for the VFL service(s) as specified in clause 13.4.1,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in Step 1.</w:t>
      </w:r>
    </w:p>
    <w:p>
      <w:pPr>
        <w:rPr>
          <w:lang w:eastAsia="zh-CN"/>
        </w:rPr>
      </w:pPr>
      <w:r>
        <w:rPr>
          <w:lang w:eastAsia="zh-CN"/>
        </w:rPr>
        <w:t>6. If the NEF is authorized, the NRF will issue an access token in response. The token claim may also include VFL interoperability indicator for that particular analytics ID, Analytics ID and AF ID.</w:t>
      </w:r>
    </w:p>
    <w:p>
      <w:pPr>
        <w:rPr>
          <w:lang w:eastAsia="ko-KR"/>
        </w:rPr>
      </w:pPr>
      <w:r>
        <w:rPr>
          <w:lang w:eastAsia="ko-KR"/>
        </w:rPr>
        <w:t>7. The NEF send</w:t>
      </w:r>
      <w:r>
        <w:rPr>
          <w:rFonts w:hint="eastAsia"/>
          <w:lang w:val="en-US" w:eastAsia="zh-CN"/>
        </w:rPr>
        <w:t>s</w:t>
      </w:r>
      <w:r>
        <w:rPr>
          <w:lang w:eastAsia="ko-KR"/>
        </w:rPr>
        <w:t xml:space="preserve">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Request to NWDAF (VFL Client) and the token includes the Analytics ID, AF ID and optionally VFL interoperability indicator per analytics ID as </w:t>
      </w:r>
      <w:r>
        <w:t>token received in Step 6.</w:t>
      </w:r>
    </w:p>
    <w:p>
      <w:r>
        <w:rPr>
          <w:lang w:eastAsia="ko-KR"/>
        </w:rPr>
        <w:t xml:space="preserve">8. </w:t>
      </w:r>
      <w:r>
        <w:t xml:space="preserve">The NWDAF verifies the received access token as specified in clause 13.4.1 and checks for the token claims as received in step 7. </w:t>
      </w:r>
    </w:p>
    <w:p>
      <w:pPr>
        <w:rPr>
          <w:lang w:eastAsia="ko-KR"/>
        </w:rPr>
      </w:pPr>
      <w:r>
        <w:t xml:space="preserve">9a. In case of successful access token verification, the NWDAF (VFL as </w:t>
      </w:r>
      <w:r>
        <w:rPr>
          <w:rFonts w:hint="eastAsia"/>
          <w:lang w:val="en-US" w:eastAsia="zh-CN"/>
        </w:rPr>
        <w:t>client</w:t>
      </w:r>
      <w:r>
        <w:rPr>
          <w:lang w:val="en-US" w:eastAsia="zh-CN"/>
        </w:rPr>
        <w:t>)</w:t>
      </w:r>
      <w:r>
        <w:t xml:space="preserve"> sends a </w:t>
      </w:r>
      <w:r>
        <w:rPr>
          <w:lang w:eastAsia="ko-KR"/>
        </w:rPr>
        <w:t>VFL</w:t>
      </w:r>
      <w:r>
        <w:rPr>
          <w:rFonts w:hint="eastAsia"/>
          <w:lang w:val="en-US" w:eastAsia="zh-CN"/>
        </w:rPr>
        <w:t xml:space="preserve"> </w:t>
      </w:r>
      <w:r>
        <w:rPr>
          <w:lang w:eastAsia="ko-KR"/>
        </w:rPr>
        <w:t>Service</w:t>
      </w:r>
      <w:r>
        <w:rPr>
          <w:rFonts w:hint="eastAsia"/>
          <w:lang w:val="en-US" w:eastAsia="zh-CN"/>
        </w:rPr>
        <w:t xml:space="preserve"> </w:t>
      </w:r>
      <w:r>
        <w:t>Response to the NEF.</w:t>
      </w:r>
    </w:p>
    <w:p>
      <w:pPr>
        <w:rPr>
          <w:lang w:val="en-US"/>
        </w:rPr>
      </w:pPr>
      <w:r>
        <w:rPr>
          <w:lang w:eastAsia="ko-KR"/>
        </w:rPr>
        <w:t>9b. The NEF sends the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Response to the AF (VFL as Server). </w:t>
      </w:r>
      <w:r>
        <w:t>Protection of</w:t>
      </w:r>
      <w:r>
        <w:rPr>
          <w:rFonts w:hint="eastAsia"/>
          <w:lang w:val="en-US" w:eastAsia="zh-CN"/>
        </w:rPr>
        <w:t xml:space="preserve"> </w:t>
      </w:r>
      <w:r>
        <w:t>NEF-AF interface is as specified in clause 12.</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758CE"/>
    <w:rsid w:val="000B59EB"/>
    <w:rsid w:val="0010114E"/>
    <w:rsid w:val="0010504F"/>
    <w:rsid w:val="00141EBC"/>
    <w:rsid w:val="001604A8"/>
    <w:rsid w:val="001815BD"/>
    <w:rsid w:val="00193E37"/>
    <w:rsid w:val="001B093A"/>
    <w:rsid w:val="001C5CF1"/>
    <w:rsid w:val="0020639C"/>
    <w:rsid w:val="00214DF0"/>
    <w:rsid w:val="002372E5"/>
    <w:rsid w:val="002474B7"/>
    <w:rsid w:val="00260118"/>
    <w:rsid w:val="00266561"/>
    <w:rsid w:val="00277C01"/>
    <w:rsid w:val="002C0704"/>
    <w:rsid w:val="0030127E"/>
    <w:rsid w:val="00307696"/>
    <w:rsid w:val="003C236A"/>
    <w:rsid w:val="004054C1"/>
    <w:rsid w:val="00421CDC"/>
    <w:rsid w:val="00433E4E"/>
    <w:rsid w:val="0044235F"/>
    <w:rsid w:val="0046467F"/>
    <w:rsid w:val="004721C0"/>
    <w:rsid w:val="004E2F92"/>
    <w:rsid w:val="0051513A"/>
    <w:rsid w:val="0051688C"/>
    <w:rsid w:val="00533EF5"/>
    <w:rsid w:val="00536CA5"/>
    <w:rsid w:val="00546A6C"/>
    <w:rsid w:val="005512A1"/>
    <w:rsid w:val="005610B7"/>
    <w:rsid w:val="00596401"/>
    <w:rsid w:val="005F17D7"/>
    <w:rsid w:val="006027C2"/>
    <w:rsid w:val="00636B73"/>
    <w:rsid w:val="00653E2A"/>
    <w:rsid w:val="00686C1D"/>
    <w:rsid w:val="0069541A"/>
    <w:rsid w:val="006E51E2"/>
    <w:rsid w:val="00780A06"/>
    <w:rsid w:val="00785301"/>
    <w:rsid w:val="00793D77"/>
    <w:rsid w:val="007B7FF1"/>
    <w:rsid w:val="007D1E52"/>
    <w:rsid w:val="0082707E"/>
    <w:rsid w:val="008B069B"/>
    <w:rsid w:val="008B4AAF"/>
    <w:rsid w:val="008E78C7"/>
    <w:rsid w:val="009158D2"/>
    <w:rsid w:val="009255E7"/>
    <w:rsid w:val="00950139"/>
    <w:rsid w:val="00955653"/>
    <w:rsid w:val="009661C8"/>
    <w:rsid w:val="00982BA7"/>
    <w:rsid w:val="009A21B0"/>
    <w:rsid w:val="009B79DA"/>
    <w:rsid w:val="00A024F9"/>
    <w:rsid w:val="00A3181B"/>
    <w:rsid w:val="00A34787"/>
    <w:rsid w:val="00A46D15"/>
    <w:rsid w:val="00A869D4"/>
    <w:rsid w:val="00AA3DBE"/>
    <w:rsid w:val="00AA70F8"/>
    <w:rsid w:val="00AA7E59"/>
    <w:rsid w:val="00AE35AD"/>
    <w:rsid w:val="00AF3D2C"/>
    <w:rsid w:val="00B272E9"/>
    <w:rsid w:val="00B41104"/>
    <w:rsid w:val="00B97717"/>
    <w:rsid w:val="00BA25DA"/>
    <w:rsid w:val="00BA4BE2"/>
    <w:rsid w:val="00BA7622"/>
    <w:rsid w:val="00BD1620"/>
    <w:rsid w:val="00BF3721"/>
    <w:rsid w:val="00C45255"/>
    <w:rsid w:val="00C601CB"/>
    <w:rsid w:val="00C762B3"/>
    <w:rsid w:val="00C86F41"/>
    <w:rsid w:val="00C87441"/>
    <w:rsid w:val="00C93D83"/>
    <w:rsid w:val="00CC4471"/>
    <w:rsid w:val="00CF6512"/>
    <w:rsid w:val="00D07287"/>
    <w:rsid w:val="00D318B2"/>
    <w:rsid w:val="00D55FB4"/>
    <w:rsid w:val="00DA194A"/>
    <w:rsid w:val="00DE4E90"/>
    <w:rsid w:val="00E1464D"/>
    <w:rsid w:val="00E25D01"/>
    <w:rsid w:val="00E54C0A"/>
    <w:rsid w:val="00E712F1"/>
    <w:rsid w:val="00E7733B"/>
    <w:rsid w:val="00EE2C92"/>
    <w:rsid w:val="00F002E9"/>
    <w:rsid w:val="00F21090"/>
    <w:rsid w:val="00F30FD1"/>
    <w:rsid w:val="00F431B2"/>
    <w:rsid w:val="00F57C87"/>
    <w:rsid w:val="00F6525A"/>
    <w:rsid w:val="00F855FD"/>
    <w:rsid w:val="00F965F5"/>
    <w:rsid w:val="0A3713BC"/>
    <w:rsid w:val="0EE34FA4"/>
    <w:rsid w:val="19517106"/>
    <w:rsid w:val="1B6C634E"/>
    <w:rsid w:val="28FE4BA9"/>
    <w:rsid w:val="2E8C0157"/>
    <w:rsid w:val="390D234E"/>
    <w:rsid w:val="462318BA"/>
    <w:rsid w:val="469231A7"/>
    <w:rsid w:val="49F10941"/>
    <w:rsid w:val="4D7C38E7"/>
    <w:rsid w:val="4E3A3DA9"/>
    <w:rsid w:val="5C6E5754"/>
    <w:rsid w:val="61ED7C26"/>
    <w:rsid w:val="6BDC01CC"/>
    <w:rsid w:val="6D8A0A79"/>
    <w:rsid w:val="75CC5C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8"/>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TF Char"/>
    <w:link w:val="54"/>
    <w:qFormat/>
    <w:uiPriority w:val="0"/>
    <w:rPr>
      <w:rFonts w:ascii="Arial" w:hAnsi="Arial"/>
      <w:b/>
      <w:lang w:eastAsia="en-US"/>
    </w:rPr>
  </w:style>
  <w:style w:type="paragraph" w:customStyle="1" w:styleId="87">
    <w:name w:val="Revision"/>
    <w:hidden/>
    <w:semiHidden/>
    <w:qFormat/>
    <w:uiPriority w:val="99"/>
    <w:rPr>
      <w:rFonts w:ascii="Times New Roman" w:hAnsi="Times New Roman" w:eastAsia="宋体" w:cs="Times New Roman"/>
      <w:lang w:val="en-GB" w:eastAsia="en-US" w:bidi="ar-SA"/>
    </w:rPr>
  </w:style>
  <w:style w:type="character" w:customStyle="1" w:styleId="88">
    <w:name w:val="Editor's Note Char Char"/>
    <w:link w:val="73"/>
    <w:qFormat/>
    <w:uiPriority w:val="0"/>
    <w:rPr>
      <w:rFonts w:ascii="Times New Roman" w:hAnsi="Times New Roman"/>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675</Words>
  <Characters>3851</Characters>
  <Lines>32</Lines>
  <Paragraphs>9</Paragraphs>
  <TotalTime>1</TotalTime>
  <ScaleCrop>false</ScaleCrop>
  <LinksUpToDate>false</LinksUpToDate>
  <CharactersWithSpaces>4517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2025-02-20T16:37:00Z</dcterms:created>
  <dc:creator>Michael Sanders, John M Meredith</dc:creator>
  <cp:lastModifiedBy>ZTE-V1</cp:lastModifiedBy>
  <cp:lastPrinted>2411-12-31T00:00:00Z</cp:lastPrinted>
  <dcterms:modified xsi:type="dcterms:W3CDTF">2025-05-12T06:13:35Z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155E62FFE004426CB46EBAD3682C423B</vt:lpwstr>
  </property>
</Properties>
</file>